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462F5A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</w:t>
      </w:r>
      <w:r w:rsidR="00BD10E6">
        <w:rPr>
          <w:b/>
          <w:i/>
          <w:sz w:val="28"/>
          <w:lang w:eastAsia="ko-KR"/>
        </w:rPr>
        <w:t>49</w:t>
      </w:r>
      <w:r>
        <w:rPr>
          <w:b/>
          <w:i/>
          <w:sz w:val="28"/>
          <w:lang w:eastAsia="ko-KR"/>
        </w:rPr>
        <w:t>7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462F5A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BD10E6">
        <w:rPr>
          <w:rFonts w:cs="Arial"/>
          <w:b/>
          <w:bCs/>
          <w:sz w:val="22"/>
        </w:rPr>
        <w:t>5147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462F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62F5A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60D7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631F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BD10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1C6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67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C67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B335A" w:rsidP="00851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>
              <w:rPr>
                <w:noProof/>
                <w:lang w:eastAsia="zh-CN"/>
              </w:rPr>
              <w:t>PFD retrieval in PULL mode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1C67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C6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C6715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62F5A">
              <w:rPr>
                <w:i/>
                <w:noProof/>
                <w:sz w:val="18"/>
              </w:rPr>
              <w:t>Rel-8</w:t>
            </w:r>
            <w:r w:rsidR="00462F5A">
              <w:rPr>
                <w:i/>
                <w:noProof/>
                <w:sz w:val="18"/>
              </w:rPr>
              <w:tab/>
              <w:t>(Release 8)</w:t>
            </w:r>
            <w:r w:rsidR="00462F5A">
              <w:rPr>
                <w:i/>
                <w:noProof/>
                <w:sz w:val="18"/>
              </w:rPr>
              <w:br/>
              <w:t>Rel-9</w:t>
            </w:r>
            <w:r w:rsidR="00462F5A">
              <w:rPr>
                <w:i/>
                <w:noProof/>
                <w:sz w:val="18"/>
              </w:rPr>
              <w:tab/>
              <w:t>(Release 9)</w:t>
            </w:r>
            <w:r w:rsidR="00462F5A">
              <w:rPr>
                <w:i/>
                <w:noProof/>
                <w:sz w:val="18"/>
              </w:rPr>
              <w:br/>
              <w:t>Rel-10</w:t>
            </w:r>
            <w:r w:rsidR="00462F5A">
              <w:rPr>
                <w:i/>
                <w:noProof/>
                <w:sz w:val="18"/>
              </w:rPr>
              <w:tab/>
              <w:t>(Release 10)</w:t>
            </w:r>
            <w:r w:rsidR="00462F5A">
              <w:rPr>
                <w:i/>
                <w:noProof/>
                <w:sz w:val="18"/>
              </w:rPr>
              <w:br/>
              <w:t>Rel-11</w:t>
            </w:r>
            <w:r w:rsidR="00462F5A">
              <w:rPr>
                <w:i/>
                <w:noProof/>
                <w:sz w:val="18"/>
              </w:rPr>
              <w:tab/>
              <w:t>(Release 11)</w:t>
            </w:r>
            <w:r w:rsidR="00462F5A">
              <w:rPr>
                <w:i/>
                <w:noProof/>
                <w:sz w:val="18"/>
              </w:rPr>
              <w:br/>
              <w:t>…</w:t>
            </w:r>
            <w:r w:rsidR="00462F5A">
              <w:rPr>
                <w:i/>
                <w:noProof/>
                <w:sz w:val="18"/>
              </w:rPr>
              <w:br/>
              <w:t>Rel-15</w:t>
            </w:r>
            <w:r w:rsidR="00462F5A">
              <w:rPr>
                <w:i/>
                <w:noProof/>
                <w:sz w:val="18"/>
              </w:rPr>
              <w:tab/>
              <w:t>(Release 15)</w:t>
            </w:r>
            <w:r w:rsidR="00462F5A">
              <w:rPr>
                <w:i/>
                <w:noProof/>
                <w:sz w:val="18"/>
              </w:rPr>
              <w:br/>
              <w:t>Rel-16</w:t>
            </w:r>
            <w:r w:rsidR="00462F5A">
              <w:rPr>
                <w:i/>
                <w:noProof/>
                <w:sz w:val="18"/>
              </w:rPr>
              <w:tab/>
              <w:t>(Release 16)</w:t>
            </w:r>
            <w:r w:rsidR="00462F5A">
              <w:rPr>
                <w:i/>
                <w:noProof/>
                <w:sz w:val="18"/>
              </w:rPr>
              <w:br/>
              <w:t>Rel-17</w:t>
            </w:r>
            <w:r w:rsidR="00462F5A">
              <w:rPr>
                <w:i/>
                <w:noProof/>
                <w:sz w:val="18"/>
              </w:rPr>
              <w:tab/>
              <w:t>(Release 17)</w:t>
            </w:r>
            <w:r w:rsidR="00462F5A">
              <w:rPr>
                <w:i/>
                <w:noProof/>
                <w:sz w:val="18"/>
              </w:rPr>
              <w:br/>
              <w:t>Rel-18</w:t>
            </w:r>
            <w:r w:rsidR="00462F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NF service consumer only can request PFD(s) for a specific application id or a collection of the application ids.</w:t>
            </w:r>
          </w:p>
          <w:p w:rsidR="00EA298F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But</w:t>
            </w:r>
            <w:r>
              <w:rPr>
                <w:lang w:eastAsia="zh-CN"/>
              </w:rPr>
              <w:t xml:space="preserve"> there are still descriptions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  <w:r>
              <w:rPr>
                <w:lang w:eastAsia="zh-CN"/>
              </w:rPr>
              <w:t>.</w:t>
            </w: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also not clear when the NF service consumer request</w:t>
            </w:r>
            <w:r w:rsidR="00DF6F3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PFD(s) from the PFDF</w:t>
            </w:r>
            <w:r>
              <w:rPr>
                <w:rFonts w:hint="eastAsia"/>
                <w:lang w:eastAsia="zh-CN"/>
              </w:rPr>
              <w:t>.</w:t>
            </w:r>
          </w:p>
          <w:p w:rsidR="000E5E58" w:rsidRDefault="000E5E58" w:rsidP="000E5E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also not clear when the NF service consumer requests the PFD(s) from the PFDF</w:t>
            </w:r>
            <w:r>
              <w:rPr>
                <w:rFonts w:hint="eastAsia"/>
                <w:lang w:eastAsia="zh-CN"/>
              </w:rPr>
              <w:t>.</w:t>
            </w:r>
          </w:p>
          <w:p w:rsidR="000E5E58" w:rsidRDefault="000E5E58" w:rsidP="000E5E58">
            <w:pPr>
              <w:pStyle w:val="CRCoverPage"/>
              <w:spacing w:after="0"/>
              <w:rPr>
                <w:lang w:eastAsia="zh-CN"/>
              </w:rPr>
            </w:pPr>
          </w:p>
          <w:p w:rsidR="000E5E58" w:rsidRDefault="000E5E58" w:rsidP="000E5E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</w:t>
            </w:r>
            <w:proofErr w:type="spellStart"/>
            <w:r>
              <w:rPr>
                <w:lang w:eastAsia="zh-CN"/>
              </w:rPr>
              <w:t>aslo</w:t>
            </w:r>
            <w:proofErr w:type="spellEnd"/>
            <w:r>
              <w:rPr>
                <w:lang w:eastAsia="zh-CN"/>
              </w:rPr>
              <w:t xml:space="preserve"> not defined how the SMF deals with the PFD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where the NF service consumer requests </w:t>
            </w:r>
            <w:r>
              <w:rPr>
                <w:lang w:eastAsia="zh-CN"/>
              </w:rPr>
              <w:t>the PFD(s).</w:t>
            </w:r>
          </w:p>
          <w:p w:rsidR="00DF6F35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</w:t>
            </w:r>
            <w:r w:rsidR="005C055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</w:p>
          <w:p w:rsidR="00253A05" w:rsidRDefault="00253A0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 that GET is used to request the PFD for all the application identifiers.</w:t>
            </w:r>
          </w:p>
          <w:p w:rsidR="000E5E58" w:rsidRPr="00F8034F" w:rsidRDefault="000E5E58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the description of the handling of the PFDs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5C0556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descriptions.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NF service consumer removes all the PFD(s) 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</w:t>
            </w:r>
            <w:r w:rsidR="00253A05">
              <w:rPr>
                <w:noProof/>
                <w:lang w:eastAsia="zh-CN"/>
              </w:rPr>
              <w:t>, 5.3.1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the OpenAPI file</w:t>
            </w:r>
            <w:r w:rsidR="0096493F" w:rsidRPr="005E763A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51D18" w:rsidRDefault="00851D18" w:rsidP="00851D18">
      <w:pPr>
        <w:pStyle w:val="4"/>
      </w:pPr>
      <w:bookmarkStart w:id="2" w:name="_Toc20395908"/>
      <w:bookmarkStart w:id="3" w:name="_Toc51763791"/>
      <w:r>
        <w:t>4.2.2.2</w:t>
      </w:r>
      <w:r>
        <w:tab/>
        <w:t>Retrieval of PFDs</w:t>
      </w:r>
      <w:bookmarkEnd w:id="2"/>
      <w:bookmarkEnd w:id="3"/>
    </w:p>
    <w:p w:rsidR="00851D18" w:rsidRDefault="00851D18" w:rsidP="00851D18">
      <w:pPr>
        <w:rPr>
          <w:ins w:id="4" w:author="Huawei" w:date="2020-10-09T15:55:00Z"/>
          <w:rFonts w:eastAsia="宋体"/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4.2.2.2-1</w:t>
      </w:r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  <w:ins w:id="5" w:author="Huawei" w:date="2020-10-09T15:55:00Z">
        <w:r w:rsidRPr="00833B08">
          <w:rPr>
            <w:rFonts w:eastAsia="宋体"/>
            <w:lang w:eastAsia="zh-CN"/>
          </w:rPr>
          <w:t xml:space="preserve"> </w:t>
        </w:r>
        <w:r w:rsidRPr="00140E21">
          <w:rPr>
            <w:rFonts w:eastAsia="宋体"/>
            <w:lang w:eastAsia="zh-CN"/>
          </w:rPr>
          <w:t xml:space="preserve">This procedure enables the </w:t>
        </w:r>
        <w:r>
          <w:rPr>
            <w:rFonts w:eastAsia="宋体"/>
            <w:lang w:eastAsia="zh-CN"/>
          </w:rPr>
          <w:t>NF service consumer</w:t>
        </w:r>
        <w:r w:rsidRPr="00140E21">
          <w:rPr>
            <w:rFonts w:eastAsia="宋体"/>
            <w:lang w:eastAsia="zh-CN"/>
          </w:rPr>
          <w:t xml:space="preserve"> to retrieve PFDs for an Application Identifier</w:t>
        </w:r>
        <w:r>
          <w:rPr>
            <w:rFonts w:eastAsia="宋体"/>
            <w:lang w:eastAsia="zh-CN"/>
          </w:rPr>
          <w:t>(s)</w:t>
        </w:r>
        <w:r w:rsidRPr="00140E21">
          <w:rPr>
            <w:rFonts w:eastAsia="宋体"/>
            <w:lang w:eastAsia="zh-CN"/>
          </w:rPr>
          <w:t xml:space="preserve"> from the PFDF</w:t>
        </w:r>
        <w:r>
          <w:rPr>
            <w:rFonts w:eastAsia="宋体"/>
            <w:lang w:eastAsia="zh-CN"/>
          </w:rPr>
          <w:t>:</w:t>
        </w:r>
      </w:ins>
    </w:p>
    <w:p w:rsidR="00851D18" w:rsidRPr="00F01D47" w:rsidRDefault="00851D18" w:rsidP="00851D18">
      <w:pPr>
        <w:pStyle w:val="B10"/>
        <w:numPr>
          <w:ilvl w:val="0"/>
          <w:numId w:val="3"/>
        </w:numPr>
        <w:rPr>
          <w:ins w:id="6" w:author="Huawei" w:date="2020-10-09T15:55:00Z"/>
          <w:lang w:eastAsia="zh-CN"/>
        </w:rPr>
      </w:pPr>
      <w:ins w:id="7" w:author="Huawei" w:date="2020-10-09T15:55:00Z">
        <w:r w:rsidRPr="00F01D47">
          <w:rPr>
            <w:lang w:eastAsia="zh-CN"/>
          </w:rPr>
          <w:t xml:space="preserve">when a PCC rule with this </w:t>
        </w:r>
      </w:ins>
      <w:ins w:id="8" w:author="Huawei" w:date="2020-10-09T16:05:00Z">
        <w:r w:rsidR="00064D0D">
          <w:rPr>
            <w:lang w:eastAsia="zh-CN"/>
          </w:rPr>
          <w:t>a</w:t>
        </w:r>
      </w:ins>
      <w:ins w:id="9" w:author="Huawei" w:date="2020-10-09T15:55:00Z">
        <w:r w:rsidRPr="00F01D47">
          <w:rPr>
            <w:lang w:eastAsia="zh-CN"/>
          </w:rPr>
          <w:t xml:space="preserve">pplication </w:t>
        </w:r>
      </w:ins>
      <w:ins w:id="10" w:author="Huawei" w:date="2020-10-09T16:05:00Z">
        <w:r w:rsidR="00064D0D">
          <w:rPr>
            <w:lang w:eastAsia="zh-CN"/>
          </w:rPr>
          <w:t>i</w:t>
        </w:r>
      </w:ins>
      <w:ins w:id="11" w:author="Huawei" w:date="2020-10-09T15:55:00Z">
        <w:r w:rsidRPr="00F01D47">
          <w:rPr>
            <w:lang w:eastAsia="zh-CN"/>
          </w:rPr>
          <w:t>dentifier is provided/activated</w:t>
        </w:r>
      </w:ins>
      <w:ins w:id="12" w:author="Huawei" w:date="2020-10-09T16:05:00Z">
        <w:r w:rsidR="00064D0D">
          <w:rPr>
            <w:lang w:eastAsia="zh-CN"/>
          </w:rPr>
          <w:t xml:space="preserve"> by the PCF</w:t>
        </w:r>
      </w:ins>
      <w:ins w:id="13" w:author="Huawei" w:date="2020-10-09T15:55:00Z">
        <w:r w:rsidRPr="00F01D47">
          <w:rPr>
            <w:lang w:eastAsia="zh-CN"/>
          </w:rPr>
          <w:t xml:space="preserve"> and </w:t>
        </w:r>
        <w:r>
          <w:rPr>
            <w:lang w:eastAsia="zh-CN"/>
          </w:rPr>
          <w:t xml:space="preserve">the </w:t>
        </w:r>
        <w:r w:rsidRPr="00F01D47">
          <w:rPr>
            <w:lang w:eastAsia="zh-CN"/>
          </w:rPr>
          <w:t xml:space="preserve">PFDs provided by the PFDF are not available at the </w:t>
        </w:r>
      </w:ins>
      <w:ins w:id="14" w:author="Huawei" w:date="2020-10-09T16:05:00Z">
        <w:r w:rsidR="00064D0D">
          <w:rPr>
            <w:lang w:eastAsia="zh-CN"/>
          </w:rPr>
          <w:t>NF service consumer</w:t>
        </w:r>
      </w:ins>
      <w:ins w:id="15" w:author="Huawei" w:date="2020-10-09T15:55:00Z">
        <w:r w:rsidRPr="00F01D47">
          <w:rPr>
            <w:lang w:eastAsia="zh-CN"/>
          </w:rPr>
          <w:t>;</w:t>
        </w:r>
      </w:ins>
    </w:p>
    <w:p w:rsidR="00851D18" w:rsidRDefault="00851D18" w:rsidP="00851D18">
      <w:pPr>
        <w:pStyle w:val="B10"/>
        <w:numPr>
          <w:ilvl w:val="0"/>
          <w:numId w:val="3"/>
        </w:numPr>
        <w:rPr>
          <w:lang w:eastAsia="zh-CN"/>
        </w:rPr>
      </w:pPr>
      <w:proofErr w:type="gramStart"/>
      <w:ins w:id="16" w:author="Huawei" w:date="2020-10-09T15:55:00Z">
        <w:r w:rsidRPr="00140E21">
          <w:rPr>
            <w:lang w:eastAsia="zh-CN"/>
          </w:rPr>
          <w:t>when</w:t>
        </w:r>
        <w:proofErr w:type="gramEnd"/>
        <w:r w:rsidRPr="00140E21">
          <w:rPr>
            <w:lang w:eastAsia="zh-CN"/>
          </w:rPr>
          <w:t xml:space="preserve"> the caching timer for an </w:t>
        </w:r>
      </w:ins>
      <w:ins w:id="17" w:author="Huawei" w:date="2020-10-09T16:05:00Z">
        <w:r w:rsidR="00064D0D">
          <w:rPr>
            <w:lang w:eastAsia="zh-CN"/>
          </w:rPr>
          <w:t>a</w:t>
        </w:r>
      </w:ins>
      <w:ins w:id="18" w:author="Huawei" w:date="2020-10-09T15:55:00Z">
        <w:r w:rsidRPr="00140E21">
          <w:rPr>
            <w:lang w:eastAsia="zh-CN"/>
          </w:rPr>
          <w:t xml:space="preserve">pplication </w:t>
        </w:r>
      </w:ins>
      <w:ins w:id="19" w:author="Huawei" w:date="2020-10-09T16:05:00Z">
        <w:r w:rsidR="00064D0D">
          <w:rPr>
            <w:lang w:eastAsia="zh-CN"/>
          </w:rPr>
          <w:t>i</w:t>
        </w:r>
      </w:ins>
      <w:ins w:id="20" w:author="Huawei" w:date="2020-10-09T15:55:00Z">
        <w:r w:rsidRPr="00140E21">
          <w:rPr>
            <w:lang w:eastAsia="zh-CN"/>
          </w:rPr>
          <w:t xml:space="preserve">dentifier elapses and a PCC </w:t>
        </w:r>
      </w:ins>
      <w:ins w:id="21" w:author="Huawei" w:date="2020-10-09T16:06:00Z">
        <w:r w:rsidR="00064D0D">
          <w:rPr>
            <w:lang w:eastAsia="zh-CN"/>
          </w:rPr>
          <w:t>r</w:t>
        </w:r>
      </w:ins>
      <w:ins w:id="22" w:author="Huawei" w:date="2020-10-09T15:55:00Z">
        <w:r w:rsidRPr="00140E21">
          <w:rPr>
            <w:lang w:eastAsia="zh-CN"/>
          </w:rPr>
          <w:t xml:space="preserve">ule for this </w:t>
        </w:r>
      </w:ins>
      <w:ins w:id="23" w:author="Huawei" w:date="2020-10-09T16:06:00Z">
        <w:r w:rsidR="00064D0D">
          <w:rPr>
            <w:lang w:eastAsia="zh-CN"/>
          </w:rPr>
          <w:t>a</w:t>
        </w:r>
      </w:ins>
      <w:ins w:id="24" w:author="Huawei" w:date="2020-10-09T15:55:00Z">
        <w:r w:rsidRPr="00140E21">
          <w:rPr>
            <w:lang w:eastAsia="zh-CN"/>
          </w:rPr>
          <w:t xml:space="preserve">pplication </w:t>
        </w:r>
      </w:ins>
      <w:ins w:id="25" w:author="Huawei" w:date="2020-10-09T16:06:00Z">
        <w:r w:rsidR="00064D0D">
          <w:rPr>
            <w:lang w:eastAsia="zh-CN"/>
          </w:rPr>
          <w:t>i</w:t>
        </w:r>
      </w:ins>
      <w:ins w:id="26" w:author="Huawei" w:date="2020-10-09T15:55:00Z">
        <w:r w:rsidRPr="00140E21">
          <w:rPr>
            <w:lang w:eastAsia="zh-CN"/>
          </w:rPr>
          <w:t>dentifier is still active.</w:t>
        </w:r>
      </w:ins>
    </w:p>
    <w:p w:rsidR="00B77A4E" w:rsidRDefault="00B77A4E">
      <w:pPr>
        <w:rPr>
          <w:ins w:id="27" w:author="Huawei" w:date="2020-10-13T10:31:00Z"/>
        </w:rPr>
        <w:pPrChange w:id="28" w:author="Huawei" w:date="2020-10-13T10:31:00Z">
          <w:pPr>
            <w:pStyle w:val="NO"/>
            <w:ind w:left="0" w:firstLine="0"/>
          </w:pPr>
        </w:pPrChange>
      </w:pPr>
      <w:ins w:id="29" w:author="Huawei" w:date="2020-10-13T10:31:00Z">
        <w:r>
          <w:t xml:space="preserve">When the </w:t>
        </w:r>
      </w:ins>
      <w:ins w:id="30" w:author="Huawei" w:date="2020-10-13T10:32:00Z">
        <w:r>
          <w:rPr>
            <w:rFonts w:eastAsia="宋体"/>
            <w:lang w:eastAsia="zh-CN"/>
          </w:rPr>
          <w:t>SMF</w:t>
        </w:r>
      </w:ins>
      <w:ins w:id="31" w:author="Huawei" w:date="2020-10-13T10:31:00Z">
        <w:r>
          <w:t xml:space="preserve"> removes the last PCC rule that refers to the corresponding application identifier, or when the caching timer expires and no PCC rule refers to the application identifier, the </w:t>
        </w:r>
      </w:ins>
      <w:ins w:id="32" w:author="Huawei" w:date="2020-10-13T10:32:00Z">
        <w:r>
          <w:t>SMF</w:t>
        </w:r>
      </w:ins>
      <w:ins w:id="33" w:author="Huawei" w:date="2020-10-13T10:31:00Z">
        <w:r>
          <w:t xml:space="preserve"> may remove the PFD(s) related with the application identifier.</w:t>
        </w:r>
      </w:ins>
    </w:p>
    <w:p w:rsidR="00B77A4E" w:rsidRPr="00851D18" w:rsidRDefault="00B77A4E" w:rsidP="00B77A4E">
      <w:pPr>
        <w:rPr>
          <w:lang w:eastAsia="zh-CN"/>
        </w:rPr>
      </w:pPr>
      <w:ins w:id="34" w:author="Huawei" w:date="2020-10-13T10:31:00Z">
        <w:r>
          <w:t xml:space="preserve">The PFDs retrieved from PFDF take precedence over any PFDs pre-configured in the </w:t>
        </w:r>
      </w:ins>
      <w:ins w:id="35" w:author="Huawei" w:date="2020-10-13T10:32:00Z">
        <w:r>
          <w:t>SMF</w:t>
        </w:r>
      </w:ins>
      <w:ins w:id="36" w:author="Huawei" w:date="2020-10-13T10:31:00Z">
        <w:r>
          <w:t>. If all PFDs retrieved from the PFDF are removed for an application identifier, the pre-configured PFDs shall be applied again for the application identifier.</w:t>
        </w:r>
      </w:ins>
    </w:p>
    <w:p w:rsidR="00851D18" w:rsidRDefault="00851D18" w:rsidP="00851D18">
      <w:pPr>
        <w:pStyle w:val="TH"/>
      </w:pPr>
      <w:r>
        <w:object w:dxaOrig="8672" w:dyaOrig="2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31.8pt" o:ole="">
            <v:imagedata r:id="rId13" o:title=""/>
          </v:shape>
          <o:OLEObject Type="Embed" ProgID="Visio.Drawing.11" ShapeID="_x0000_i1025" DrawAspect="Content" ObjectID="_1666590292" r:id="rId14"/>
        </w:object>
      </w:r>
    </w:p>
    <w:p w:rsidR="00851D18" w:rsidRDefault="00851D18" w:rsidP="00851D18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851D18" w:rsidRDefault="00851D18" w:rsidP="00851D18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(i.e. SMF) shall send a GET request to the resource representing the PFD for application identifier(s) to be required: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 of individual application identifier, the request URI shall include "{apiRoot}/nnef</w:t>
      </w:r>
      <w:r>
        <w:rPr>
          <w:lang w:val="en-US" w:eastAsia="zh-CN"/>
        </w:rPr>
        <w:noBreakHyphen/>
        <w:t>pfdmanagement/v1/applications/{appId}"; and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for PFD of a collection of application identifiers, the request URI shall include "{apiRoot}/nnef</w:t>
      </w:r>
      <w:r>
        <w:rPr>
          <w:lang w:val="en-US" w:eastAsia="zh-CN"/>
        </w:rPr>
        <w:noBreakHyphen/>
        <w:t>pfdmanagement/v1/applications/" with query parameters indicating the requested application identifier(s).</w:t>
      </w:r>
    </w:p>
    <w:p w:rsidR="00851D18" w:rsidDel="00064D0D" w:rsidRDefault="00851D18" w:rsidP="00064D0D">
      <w:pPr>
        <w:pStyle w:val="B10"/>
        <w:rPr>
          <w:del w:id="37" w:author="Huawei" w:date="2020-10-09T16:04:00Z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"200 OK" shall be returned; the payload body of GET response shall contain a representation of "Individual application PFD" resource or "PFD of applications" resource for the requested application identifier(s). </w:t>
      </w:r>
      <w:ins w:id="38" w:author="Huawei" w:date="2020-10-09T16:10:00Z">
        <w:r w:rsidR="00B47CA6">
          <w:rPr>
            <w:lang w:val="en-US" w:eastAsia="zh-CN"/>
          </w:rPr>
          <w:t>The</w:t>
        </w:r>
      </w:ins>
      <w:ins w:id="39" w:author="Huawei" w:date="2020-10-09T16:11:00Z">
        <w:r w:rsidR="00B47CA6">
          <w:rPr>
            <w:lang w:val="en-US" w:eastAsia="zh-CN"/>
          </w:rPr>
          <w:t xml:space="preserve"> NF service consumer shall replace the stored PFD(s)</w:t>
        </w:r>
        <w:r w:rsidR="005163BC">
          <w:rPr>
            <w:lang w:val="en-US" w:eastAsia="zh-CN"/>
          </w:rPr>
          <w:t xml:space="preserve"> </w:t>
        </w:r>
      </w:ins>
      <w:ins w:id="40" w:author="Huawei4" w:date="2020-11-09T20:24:00Z">
        <w:r w:rsidR="005163BC">
          <w:t>retrieved from the PFDF</w:t>
        </w:r>
      </w:ins>
      <w:ins w:id="41" w:author="Huawei" w:date="2020-10-09T16:11:00Z">
        <w:r w:rsidR="00B47CA6">
          <w:rPr>
            <w:lang w:val="en-US" w:eastAsia="zh-CN"/>
          </w:rPr>
          <w:t xml:space="preserve"> with the new received PFD(s)</w:t>
        </w:r>
      </w:ins>
      <w:ins w:id="42" w:author="Huawei" w:date="2020-10-09T16:12:00Z">
        <w:r w:rsidR="00B47CA6">
          <w:rPr>
            <w:lang w:val="en-US" w:eastAsia="zh-CN"/>
          </w:rPr>
          <w:t xml:space="preserve"> for the requested application identifier(s).</w:t>
        </w:r>
      </w:ins>
      <w:ins w:id="43" w:author="Huawei" w:date="2020-10-09T16:10:00Z">
        <w:r w:rsidR="00B47CA6">
          <w:rPr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resource of 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not provided in the response</w:t>
      </w:r>
      <w:r>
        <w:rPr>
          <w:rFonts w:hint="eastAsia"/>
          <w:lang w:eastAsia="zh-CN"/>
        </w:rPr>
        <w:t xml:space="preserve">, the </w:t>
      </w:r>
      <w:ins w:id="44" w:author="Huawei" w:date="2020-10-09T16:13:00Z">
        <w:r w:rsidR="00B47CA6">
          <w:t>NF service consumer</w:t>
        </w:r>
      </w:ins>
      <w:del w:id="45" w:author="Huawei" w:date="2020-10-09T16:13:00Z">
        <w:r w:rsidDel="00B47CA6">
          <w:rPr>
            <w:lang w:eastAsia="zh-CN"/>
          </w:rPr>
          <w:delText>SMF</w:delText>
        </w:r>
      </w:del>
      <w:r>
        <w:rPr>
          <w:rFonts w:hint="eastAsia"/>
          <w:lang w:eastAsia="zh-CN"/>
        </w:rPr>
        <w:t xml:space="preserve"> shall remove the PFD(s) of 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 which is not included in the response</w:t>
      </w:r>
      <w:ins w:id="46" w:author="Huawei4" w:date="2020-11-09T20:25:00Z">
        <w:r w:rsidR="005163BC">
          <w:rPr>
            <w:lang w:eastAsia="zh-CN"/>
          </w:rPr>
          <w:t xml:space="preserve"> and re-apply the pre-configured </w:t>
        </w:r>
        <w:r w:rsidR="005163BC">
          <w:t>PFDs</w:t>
        </w:r>
      </w:ins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 listed in table 5.3.2.3.1-3 or table 5.3.3.3.1-3 shall be returned. For "404 Not Found", the NF service consumer shall remove</w:t>
      </w:r>
      <w:ins w:id="47" w:author="Huawei" w:date="2020-10-09T16:03:00Z">
        <w:r w:rsidR="00064D0D" w:rsidRPr="00064D0D">
          <w:t xml:space="preserve"> </w:t>
        </w:r>
        <w:r w:rsidR="00064D0D">
          <w:t>the PFD(s) of the requested application identifier(s) in the NF service consumer</w:t>
        </w:r>
      </w:ins>
      <w:ins w:id="48" w:author="Huawei4" w:date="2020-11-09T20:26:00Z">
        <w:r w:rsidR="005163BC">
          <w:t xml:space="preserve"> and re-apply the pre-configured PFDs</w:t>
        </w:r>
      </w:ins>
      <w:bookmarkStart w:id="49" w:name="_GoBack"/>
      <w:bookmarkEnd w:id="49"/>
      <w:ins w:id="50" w:author="Huawei" w:date="2020-10-09T16:04:00Z">
        <w:r w:rsidR="00064D0D">
          <w:t>.</w:t>
        </w:r>
      </w:ins>
      <w:del w:id="51" w:author="Huawei" w:date="2020-10-09T16:04:00Z">
        <w:r w:rsidDel="00064D0D">
          <w:delText>:</w:delText>
        </w:r>
      </w:del>
    </w:p>
    <w:p w:rsidR="00851D18" w:rsidDel="00064D0D" w:rsidRDefault="00851D18">
      <w:pPr>
        <w:pStyle w:val="B10"/>
        <w:rPr>
          <w:del w:id="52" w:author="Huawei" w:date="2020-10-09T16:04:00Z"/>
        </w:rPr>
        <w:pPrChange w:id="53" w:author="Huawei" w:date="2020-10-09T16:04:00Z">
          <w:pPr>
            <w:pStyle w:val="B2"/>
          </w:pPr>
        </w:pPrChange>
      </w:pPr>
      <w:del w:id="54" w:author="Huawei" w:date="2020-10-09T16:04:00Z">
        <w:r w:rsidDel="00064D0D">
          <w:delText>-</w:delText>
        </w:r>
        <w:r w:rsidDel="00064D0D">
          <w:tab/>
          <w:delText xml:space="preserve">all the PFD(s) existing in the NF service consumer if the request is for </w:delText>
        </w:r>
        <w:r w:rsidDel="00064D0D">
          <w:rPr>
            <w:lang w:val="en-US" w:eastAsia="zh-CN"/>
          </w:rPr>
          <w:delText>PFD of all application identifiers</w:delText>
        </w:r>
        <w:r w:rsidDel="00064D0D">
          <w:delText>;</w:delText>
        </w:r>
      </w:del>
    </w:p>
    <w:p w:rsidR="00851D18" w:rsidRDefault="00851D18">
      <w:pPr>
        <w:pStyle w:val="B10"/>
        <w:rPr>
          <w:lang w:val="en-US" w:eastAsia="zh-CN"/>
        </w:rPr>
        <w:pPrChange w:id="55" w:author="Huawei" w:date="2020-10-09T16:04:00Z">
          <w:pPr>
            <w:pStyle w:val="B2"/>
          </w:pPr>
        </w:pPrChange>
      </w:pPr>
      <w:del w:id="56" w:author="Huawei" w:date="2020-10-09T16:04:00Z">
        <w:r w:rsidDel="00064D0D">
          <w:lastRenderedPageBreak/>
          <w:delText>-</w:delText>
        </w:r>
        <w:r w:rsidDel="00064D0D">
          <w:tab/>
          <w:delText xml:space="preserve">the PFD(s) of the requested application identifier(s) in the NF service consumer if the request is for PFD of </w:delText>
        </w:r>
        <w:r w:rsidDel="00064D0D">
          <w:rPr>
            <w:lang w:val="en-US" w:eastAsia="zh-CN"/>
          </w:rPr>
          <w:delText>individual application identifier or a collection of application identifiers.</w:delText>
        </w:r>
      </w:del>
    </w:p>
    <w:p w:rsidR="00253A05" w:rsidRPr="00D96F8C" w:rsidRDefault="00253A05" w:rsidP="00253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53A05" w:rsidRDefault="00253A05" w:rsidP="00253A05">
      <w:pPr>
        <w:pStyle w:val="3"/>
      </w:pPr>
      <w:bookmarkStart w:id="57" w:name="_Toc20395927"/>
      <w:bookmarkStart w:id="58" w:name="_Toc51763810"/>
      <w:r>
        <w:t>5.3.1</w:t>
      </w:r>
      <w:r>
        <w:tab/>
        <w:t>Resource Structure</w:t>
      </w:r>
      <w:bookmarkEnd w:id="57"/>
      <w:bookmarkEnd w:id="58"/>
    </w:p>
    <w:p w:rsidR="00253A05" w:rsidRDefault="00253A05" w:rsidP="00253A05">
      <w:pPr>
        <w:pStyle w:val="TH"/>
      </w:pPr>
      <w:r>
        <w:object w:dxaOrig="6731" w:dyaOrig="5121">
          <v:shape id="_x0000_i1026" type="#_x0000_t75" style="width:336.2pt;height:256.45pt" o:ole="">
            <v:imagedata r:id="rId15" o:title=""/>
          </v:shape>
          <o:OLEObject Type="Embed" ProgID="Visio.Drawing.15" ShapeID="_x0000_i1026" DrawAspect="Content" ObjectID="_1666590293" r:id="rId16"/>
        </w:object>
      </w:r>
    </w:p>
    <w:p w:rsidR="00253A05" w:rsidRDefault="00253A05" w:rsidP="00253A05">
      <w:pPr>
        <w:pStyle w:val="TF"/>
      </w:pPr>
      <w:r>
        <w:t>Figure 5.3.1-1: Resource URI structure of the Nnef_PFDmanagement</w:t>
      </w:r>
      <w:r>
        <w:rPr>
          <w:lang w:eastAsia="zh-CN"/>
        </w:rPr>
        <w:t xml:space="preserve"> </w:t>
      </w:r>
      <w:r>
        <w:t>API</w:t>
      </w:r>
    </w:p>
    <w:p w:rsidR="00253A05" w:rsidRDefault="00253A05" w:rsidP="00253A05">
      <w:r>
        <w:t>Table 5.3.1-1 provides an overview of the resources and applicable HTTP methods.</w:t>
      </w:r>
    </w:p>
    <w:p w:rsidR="00253A05" w:rsidRDefault="00253A05" w:rsidP="00253A05">
      <w:pPr>
        <w:pStyle w:val="TH"/>
      </w:pPr>
      <w:r>
        <w:t>Table 5.3.1-1: Resources and methods overview</w:t>
      </w: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31"/>
        <w:gridCol w:w="3171"/>
        <w:gridCol w:w="1148"/>
        <w:gridCol w:w="3817"/>
      </w:tblGrid>
      <w:tr w:rsidR="00253A05" w:rsidTr="00DA694A">
        <w:trPr>
          <w:trHeight w:val="394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53A05" w:rsidRDefault="00253A05" w:rsidP="00DA694A">
            <w:pPr>
              <w:pStyle w:val="TAH"/>
            </w:pPr>
            <w:r>
              <w:t>Resource name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53A05" w:rsidRDefault="00253A05" w:rsidP="00DA694A">
            <w:pPr>
              <w:pStyle w:val="TAH"/>
            </w:pPr>
            <w:r>
              <w:t>Resource URI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53A05" w:rsidRDefault="00253A05" w:rsidP="00DA694A">
            <w:pPr>
              <w:pStyle w:val="TAH"/>
            </w:pPr>
            <w:r>
              <w:t>HTTP method or custom operation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53A05" w:rsidRDefault="00253A05" w:rsidP="00DA694A">
            <w:pPr>
              <w:pStyle w:val="TAH"/>
            </w:pPr>
            <w:r>
              <w:t>Description</w:t>
            </w:r>
          </w:p>
        </w:tc>
      </w:tr>
      <w:tr w:rsidR="00253A05" w:rsidTr="00DA694A">
        <w:trPr>
          <w:trHeight w:val="769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of applications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t>Nnef_PFDmanagement_Fetch.</w:t>
            </w:r>
          </w:p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 xml:space="preserve">Retrieve PFDs </w:t>
            </w:r>
            <w:del w:id="59" w:author="Huawei" w:date="2020-10-10T10:21:00Z">
              <w:r w:rsidDel="00E00DED">
                <w:rPr>
                  <w:lang w:eastAsia="zh-CN"/>
                </w:rPr>
                <w:delText xml:space="preserve">for all applications or </w:delText>
              </w:r>
            </w:del>
            <w:r>
              <w:rPr>
                <w:lang w:eastAsia="zh-CN"/>
              </w:rPr>
              <w:t>for one or multiple applications with query parameter.</w:t>
            </w:r>
          </w:p>
        </w:tc>
      </w:tr>
      <w:tr w:rsidR="00253A05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application PFD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/applications/{appId}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t>Nnef_PFDmanagement_Fetch.</w:t>
            </w:r>
          </w:p>
          <w:p w:rsidR="00253A05" w:rsidRDefault="00253A05" w:rsidP="00DA694A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PFD</w:t>
            </w:r>
            <w:r>
              <w:t xml:space="preserve"> </w:t>
            </w:r>
            <w:r>
              <w:rPr>
                <w:lang w:eastAsia="zh-CN"/>
              </w:rPr>
              <w:t>for an application.</w:t>
            </w:r>
          </w:p>
        </w:tc>
      </w:tr>
      <w:tr w:rsidR="00253A05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subscriptions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t>Nnef_PFDmanagement_Subscribe.</w:t>
            </w:r>
          </w:p>
          <w:p w:rsidR="00253A05" w:rsidRDefault="00253A05" w:rsidP="00DA694A">
            <w:pPr>
              <w:pStyle w:val="TAL"/>
            </w:pPr>
            <w:r>
              <w:t>Subscribe the notification of PFD changes.</w:t>
            </w:r>
          </w:p>
        </w:tc>
      </w:tr>
      <w:tr w:rsidR="00253A05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PFD subscription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/subscriptions/{subscriptionId}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t>Nnef_PFDmanagement_Unsubscribe.</w:t>
            </w:r>
          </w:p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Delete a subscription of PFD change notification.</w:t>
            </w:r>
          </w:p>
        </w:tc>
      </w:tr>
    </w:tbl>
    <w:p w:rsidR="00253A05" w:rsidRPr="00E00DED" w:rsidRDefault="00253A05" w:rsidP="00253A05">
      <w:pPr>
        <w:pStyle w:val="B10"/>
        <w:rPr>
          <w:lang w:val="en-US"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899" w:rsidRDefault="004B6899">
      <w:r>
        <w:separator/>
      </w:r>
    </w:p>
  </w:endnote>
  <w:endnote w:type="continuationSeparator" w:id="0">
    <w:p w:rsidR="004B6899" w:rsidRDefault="004B6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899" w:rsidRDefault="004B6899">
      <w:r>
        <w:separator/>
      </w:r>
    </w:p>
  </w:footnote>
  <w:footnote w:type="continuationSeparator" w:id="0">
    <w:p w:rsidR="004B6899" w:rsidRDefault="004B6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8D3DF2"/>
    <w:multiLevelType w:val="hybridMultilevel"/>
    <w:tmpl w:val="666E1E06"/>
    <w:lvl w:ilvl="0" w:tplc="0A244A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4D0D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E5E58"/>
    <w:rsid w:val="000F4B59"/>
    <w:rsid w:val="001006DD"/>
    <w:rsid w:val="001021A4"/>
    <w:rsid w:val="00103C6D"/>
    <w:rsid w:val="00105876"/>
    <w:rsid w:val="00106581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C6715"/>
    <w:rsid w:val="001F0E02"/>
    <w:rsid w:val="001F74FC"/>
    <w:rsid w:val="00202F1C"/>
    <w:rsid w:val="00203F1A"/>
    <w:rsid w:val="00220813"/>
    <w:rsid w:val="00253A05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62F5A"/>
    <w:rsid w:val="00470C13"/>
    <w:rsid w:val="00470C86"/>
    <w:rsid w:val="00474D42"/>
    <w:rsid w:val="004837EA"/>
    <w:rsid w:val="004864F1"/>
    <w:rsid w:val="00494956"/>
    <w:rsid w:val="004B2411"/>
    <w:rsid w:val="004B6899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3BC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0556"/>
    <w:rsid w:val="005D3098"/>
    <w:rsid w:val="005F601F"/>
    <w:rsid w:val="006045A0"/>
    <w:rsid w:val="006065B6"/>
    <w:rsid w:val="00607428"/>
    <w:rsid w:val="00612272"/>
    <w:rsid w:val="006174F9"/>
    <w:rsid w:val="006236ED"/>
    <w:rsid w:val="0062526B"/>
    <w:rsid w:val="00631F41"/>
    <w:rsid w:val="00636B81"/>
    <w:rsid w:val="00642EBA"/>
    <w:rsid w:val="00647606"/>
    <w:rsid w:val="00647DE0"/>
    <w:rsid w:val="0065175F"/>
    <w:rsid w:val="00680C45"/>
    <w:rsid w:val="00690FFE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12A9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51D18"/>
    <w:rsid w:val="00865EB0"/>
    <w:rsid w:val="0087101A"/>
    <w:rsid w:val="008751E2"/>
    <w:rsid w:val="00877ABB"/>
    <w:rsid w:val="00891603"/>
    <w:rsid w:val="00895013"/>
    <w:rsid w:val="00895CE1"/>
    <w:rsid w:val="008A447A"/>
    <w:rsid w:val="008B5751"/>
    <w:rsid w:val="008D1E92"/>
    <w:rsid w:val="008D5722"/>
    <w:rsid w:val="008E1346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47C9"/>
    <w:rsid w:val="00A5624F"/>
    <w:rsid w:val="00A65F9C"/>
    <w:rsid w:val="00A70198"/>
    <w:rsid w:val="00A915EF"/>
    <w:rsid w:val="00A949AE"/>
    <w:rsid w:val="00A95402"/>
    <w:rsid w:val="00AA2A37"/>
    <w:rsid w:val="00AA2D05"/>
    <w:rsid w:val="00AB3D3F"/>
    <w:rsid w:val="00AC5960"/>
    <w:rsid w:val="00AD1055"/>
    <w:rsid w:val="00AD2480"/>
    <w:rsid w:val="00AD43A1"/>
    <w:rsid w:val="00AE1940"/>
    <w:rsid w:val="00B05DD9"/>
    <w:rsid w:val="00B06912"/>
    <w:rsid w:val="00B119B8"/>
    <w:rsid w:val="00B13919"/>
    <w:rsid w:val="00B13F78"/>
    <w:rsid w:val="00B22D91"/>
    <w:rsid w:val="00B246F1"/>
    <w:rsid w:val="00B304BB"/>
    <w:rsid w:val="00B3114D"/>
    <w:rsid w:val="00B3278C"/>
    <w:rsid w:val="00B34B13"/>
    <w:rsid w:val="00B44857"/>
    <w:rsid w:val="00B47CA6"/>
    <w:rsid w:val="00B502EA"/>
    <w:rsid w:val="00B52EB0"/>
    <w:rsid w:val="00B77A4E"/>
    <w:rsid w:val="00B834E5"/>
    <w:rsid w:val="00B84091"/>
    <w:rsid w:val="00B90254"/>
    <w:rsid w:val="00BA60B4"/>
    <w:rsid w:val="00BA6942"/>
    <w:rsid w:val="00BB3624"/>
    <w:rsid w:val="00BB36C9"/>
    <w:rsid w:val="00BD10E6"/>
    <w:rsid w:val="00BD720D"/>
    <w:rsid w:val="00BE0578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57CF7"/>
    <w:rsid w:val="00D70751"/>
    <w:rsid w:val="00D85AF8"/>
    <w:rsid w:val="00D910B9"/>
    <w:rsid w:val="00D96741"/>
    <w:rsid w:val="00DA5F28"/>
    <w:rsid w:val="00DB0C20"/>
    <w:rsid w:val="00DC2C6C"/>
    <w:rsid w:val="00DD73D3"/>
    <w:rsid w:val="00DE6665"/>
    <w:rsid w:val="00DF1E2B"/>
    <w:rsid w:val="00DF6F35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1055C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B335A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162FB-68A7-4082-9DAC-00E354F40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4</cp:revision>
  <cp:lastPrinted>1900-01-01T08:00:00Z</cp:lastPrinted>
  <dcterms:created xsi:type="dcterms:W3CDTF">2020-11-11T00:56:00Z</dcterms:created>
  <dcterms:modified xsi:type="dcterms:W3CDTF">2020-11-11T00:58:00Z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(3)8drDrIM860Qoix8PDTXZOn65L4Wvbti2U+UHNAzWSToFnxwIXDH+qyb5GYSysb+NOA24+2vh
46w4qJuAxuYd6mXGNcwF+17cbRU58DlYrxkwYaF8ymzXy0B92xwcR1AlF2RqNBqYhe/eECxR
wz8rJeHkRqytub+dVeICIVz//KU0MYzjxGEgxzEBsqHEX2cwfiQFdo/LGQqFcqZ7uQTqtcSS
30Shxf50lgFXnXUbkd</vt:lpwstr>
  </property>
  <property fmtid="{D5CDD505-2E9C-101B-9397-08002B2CF9AE}" pid="22" name="_2015_ms_pID_7253431">
    <vt:lpwstr>F/tQ/0qBqBpyqCT/iH/qzded3mWhm64fksQgy04R4SHr8a64Tv18+Q
mOXow9vpJZ1n7MBbWaFRNZzxnWmahtSFYDlnee/vF5TS49M+bjMcyQtJ9Yq31920i9obXSWs
uxD88N4TOeLf9/UEllNzBDlAVowSdKU0pIlJ6LD1QwTMN+acAOMbB3pThVfqP6VO1MVd47hq
kdzGMr9GsG5emV/Z/KkoLeR616Yrr2ZjNivU</vt:lpwstr>
  </property>
  <property fmtid="{D5CDD505-2E9C-101B-9397-08002B2CF9AE}" pid="23" name="_2015_ms_pID_7253432">
    <vt:lpwstr>N0JCxWRRRvQ/8QYveRthw6Y=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1605055617</vt:lpwstr>
  </property>
</Properties>
</file>